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EC8F3"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fldSimple w:instr=" DOCPROPERTY  TSG/WGRef  \* MERGEFORMAT ">
        <w:r w:rsidR="003609EF">
          <w:rPr>
            <w:b/>
            <w:noProof/>
            <w:sz w:val="24"/>
          </w:rPr>
          <w:t>WG</w:t>
        </w:r>
        <w:r w:rsidR="00867502">
          <w:rPr>
            <w:b/>
            <w:noProof/>
            <w:sz w:val="24"/>
          </w:rPr>
          <w:t>4</w:t>
        </w:r>
      </w:fldSimple>
      <w:r w:rsidR="00C66BA2">
        <w:rPr>
          <w:b/>
          <w:noProof/>
          <w:sz w:val="24"/>
        </w:rPr>
        <w:t xml:space="preserve"> </w:t>
      </w:r>
      <w:r>
        <w:rPr>
          <w:b/>
          <w:noProof/>
          <w:sz w:val="24"/>
        </w:rPr>
        <w:t>Meeting#</w:t>
      </w:r>
      <w:fldSimple w:instr=" DOCPROPERTY  MtgSeq  \* MERGEFORMAT ">
        <w:r w:rsidR="00867502">
          <w:rPr>
            <w:b/>
            <w:noProof/>
            <w:sz w:val="24"/>
          </w:rPr>
          <w:t>11</w:t>
        </w:r>
      </w:fldSimple>
      <w:r w:rsidR="00EB1CF4">
        <w:rPr>
          <w:b/>
          <w:noProof/>
          <w:sz w:val="24"/>
        </w:rPr>
        <w:t>2</w:t>
      </w:r>
      <w:r>
        <w:rPr>
          <w:b/>
          <w:i/>
          <w:noProof/>
          <w:sz w:val="28"/>
        </w:rPr>
        <w:tab/>
      </w:r>
      <w:fldSimple w:instr=" DOCPROPERTY  Tdoc#  \* MERGEFORMAT ">
        <w:r w:rsidR="00867502">
          <w:rPr>
            <w:b/>
            <w:i/>
            <w:noProof/>
            <w:sz w:val="28"/>
          </w:rPr>
          <w:t>R4-2</w:t>
        </w:r>
        <w:r w:rsidR="00553DC5">
          <w:rPr>
            <w:b/>
            <w:i/>
            <w:noProof/>
            <w:sz w:val="28"/>
          </w:rPr>
          <w:t>4</w:t>
        </w:r>
      </w:fldSimple>
      <w:r w:rsidR="0063257D">
        <w:rPr>
          <w:b/>
          <w:i/>
          <w:noProof/>
          <w:sz w:val="28"/>
        </w:rPr>
        <w:t>13334</w:t>
      </w:r>
    </w:p>
    <w:p w14:paraId="7CB45193" w14:textId="2F94B74F" w:rsidR="001E41F3" w:rsidRDefault="00000000" w:rsidP="005E2C44">
      <w:pPr>
        <w:pStyle w:val="CRCoverPage"/>
        <w:outlineLvl w:val="0"/>
        <w:rPr>
          <w:b/>
          <w:noProof/>
          <w:sz w:val="24"/>
        </w:rPr>
      </w:pPr>
      <w:fldSimple w:instr=" DOCPROPERTY  Location  \* MERGEFORMAT ">
        <w:r w:rsidR="00EB1CF4">
          <w:rPr>
            <w:b/>
            <w:noProof/>
            <w:sz w:val="24"/>
          </w:rPr>
          <w:t>Maastricht</w:t>
        </w:r>
      </w:fldSimple>
      <w:r w:rsidR="001E41F3">
        <w:rPr>
          <w:b/>
          <w:noProof/>
          <w:sz w:val="24"/>
        </w:rPr>
        <w:t xml:space="preserve">, </w:t>
      </w:r>
      <w:r w:rsidR="00EB1CF4">
        <w:rPr>
          <w:b/>
          <w:noProof/>
          <w:sz w:val="24"/>
        </w:rPr>
        <w:t>Netherlands,</w:t>
      </w:r>
      <w:r w:rsidR="001E41F3">
        <w:rPr>
          <w:b/>
          <w:noProof/>
          <w:sz w:val="24"/>
        </w:rPr>
        <w:t xml:space="preserve"> </w:t>
      </w:r>
      <w:fldSimple w:instr=" DOCPROPERTY  StartDate  \* MERGEFORMAT ">
        <w:r w:rsidR="00EB1CF4">
          <w:rPr>
            <w:b/>
            <w:noProof/>
            <w:sz w:val="24"/>
          </w:rPr>
          <w:t>19</w:t>
        </w:r>
        <w:r w:rsidR="00867502">
          <w:rPr>
            <w:b/>
            <w:noProof/>
            <w:sz w:val="24"/>
          </w:rPr>
          <w:t xml:space="preserve"> </w:t>
        </w:r>
        <w:r w:rsidR="005C78F3">
          <w:rPr>
            <w:b/>
            <w:noProof/>
            <w:sz w:val="24"/>
          </w:rPr>
          <w:t>August</w:t>
        </w:r>
      </w:fldSimple>
      <w:r w:rsidR="00547111">
        <w:rPr>
          <w:b/>
          <w:noProof/>
          <w:sz w:val="24"/>
        </w:rPr>
        <w:t xml:space="preserve"> - </w:t>
      </w:r>
      <w:fldSimple w:instr=" DOCPROPERTY  EndDate  \* MERGEFORMAT ">
        <w:r w:rsidR="00867502">
          <w:rPr>
            <w:b/>
            <w:noProof/>
            <w:sz w:val="24"/>
          </w:rPr>
          <w:t>2</w:t>
        </w:r>
        <w:r w:rsidR="00EB1CF4">
          <w:rPr>
            <w:b/>
            <w:noProof/>
            <w:sz w:val="24"/>
          </w:rPr>
          <w:t>3</w:t>
        </w:r>
        <w:r w:rsidR="00867502">
          <w:rPr>
            <w:b/>
            <w:noProof/>
            <w:sz w:val="24"/>
          </w:rPr>
          <w:t xml:space="preserve"> </w:t>
        </w:r>
        <w:r w:rsidR="00EB1CF4">
          <w:rPr>
            <w:b/>
            <w:noProof/>
            <w:sz w:val="24"/>
          </w:rPr>
          <w:t>August</w:t>
        </w:r>
      </w:fldSimple>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000000" w:rsidP="00E13F3D">
            <w:pPr>
              <w:pStyle w:val="CRCoverPage"/>
              <w:spacing w:after="0"/>
              <w:jc w:val="right"/>
              <w:rPr>
                <w:b/>
                <w:noProof/>
                <w:sz w:val="28"/>
              </w:rPr>
            </w:pPr>
            <w:fldSimple w:instr=" DOCPROPERTY  Spec#  \* MERGEFORMAT ">
              <w:r w:rsidR="008675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4370F" w:rsidR="001E41F3" w:rsidRPr="00410371" w:rsidRDefault="00000000" w:rsidP="00547111">
            <w:pPr>
              <w:pStyle w:val="CRCoverPage"/>
              <w:spacing w:after="0"/>
              <w:rPr>
                <w:noProof/>
              </w:rPr>
            </w:pPr>
            <w:fldSimple w:instr=" DOCPROPERTY  Cr#  \* MERGEFORMAT ">
              <w:r w:rsidR="00553DC5">
                <w:rPr>
                  <w:b/>
                  <w:noProof/>
                  <w:sz w:val="28"/>
                </w:rPr>
                <w:t>2</w:t>
              </w:r>
              <w:r w:rsidR="0063257D">
                <w:rPr>
                  <w:b/>
                  <w:noProof/>
                  <w:sz w:val="28"/>
                </w:rPr>
                <w:t>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ACD2F" w:rsidR="001E41F3" w:rsidRPr="00410371" w:rsidRDefault="003554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F9F66" w:rsidR="001E41F3" w:rsidRPr="00410371" w:rsidRDefault="00000000">
            <w:pPr>
              <w:pStyle w:val="CRCoverPage"/>
              <w:spacing w:after="0"/>
              <w:jc w:val="center"/>
              <w:rPr>
                <w:noProof/>
                <w:sz w:val="28"/>
              </w:rPr>
            </w:pPr>
            <w:fldSimple w:instr=" DOCPROPERTY  Version  \* MERGEFORMAT ">
              <w:r w:rsidR="00867502">
                <w:rPr>
                  <w:b/>
                  <w:noProof/>
                  <w:sz w:val="28"/>
                </w:rPr>
                <w:t>1</w:t>
              </w:r>
              <w:r w:rsidR="00E5192B">
                <w:rPr>
                  <w:b/>
                  <w:noProof/>
                  <w:sz w:val="28"/>
                </w:rPr>
                <w:t>5</w:t>
              </w:r>
              <w:r w:rsidR="00867502">
                <w:rPr>
                  <w:b/>
                  <w:noProof/>
                  <w:sz w:val="28"/>
                </w:rPr>
                <w:t>.</w:t>
              </w:r>
              <w:r w:rsidR="003554E6">
                <w:rPr>
                  <w:b/>
                  <w:noProof/>
                  <w:sz w:val="28"/>
                </w:rPr>
                <w:t>2</w:t>
              </w:r>
              <w:r w:rsidR="00E5192B">
                <w:rPr>
                  <w:b/>
                  <w:noProof/>
                  <w:sz w:val="28"/>
                </w:rPr>
                <w:t>6</w:t>
              </w:r>
              <w:r w:rsidR="008675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A352D" w:rsidR="001E41F3" w:rsidRDefault="00000000">
            <w:pPr>
              <w:pStyle w:val="CRCoverPage"/>
              <w:spacing w:after="0"/>
              <w:ind w:left="100"/>
              <w:rPr>
                <w:noProof/>
              </w:rPr>
            </w:pPr>
            <w:fldSimple w:instr=" DOCPROPERTY  CrTitle  \* MERGEFORMAT ">
              <w:r w:rsidR="00636997" w:rsidRPr="00636997">
                <w:t>(</w:t>
              </w:r>
              <w:r w:rsidR="00553DC5">
                <w:t>TEI1</w:t>
              </w:r>
              <w:r w:rsidR="00DB75F8">
                <w:t>5</w:t>
              </w:r>
              <w:r w:rsidR="00636997" w:rsidRPr="00636997">
                <w:t>) CR to 38.101-1</w:t>
              </w:r>
              <w:r w:rsidR="00DB75F8">
                <w:t xml:space="preserve"> Rel-15</w:t>
              </w:r>
              <w:r w:rsidR="00636997" w:rsidRPr="00636997">
                <w:t xml:space="preserve">: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000000">
            <w:pPr>
              <w:pStyle w:val="CRCoverPage"/>
              <w:spacing w:after="0"/>
              <w:ind w:left="100"/>
              <w:rPr>
                <w:noProof/>
              </w:rPr>
            </w:pPr>
            <w:fldSimple w:instr=" DOCPROPERTY  SourceIfWg  \* MERGEFORMAT ">
              <w:r w:rsidR="00867502">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000000" w:rsidP="00547111">
            <w:pPr>
              <w:pStyle w:val="CRCoverPage"/>
              <w:spacing w:after="0"/>
              <w:ind w:left="100"/>
              <w:rPr>
                <w:noProof/>
              </w:rPr>
            </w:pPr>
            <w:fldSimple w:instr=" DOCPROPERTY  SourceIfTsg  \* MERGEFORMAT ">
              <w:r w:rsidR="008675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1AAE7" w:rsidR="001E41F3" w:rsidRDefault="00553DC5">
            <w:pPr>
              <w:pStyle w:val="CRCoverPage"/>
              <w:spacing w:after="0"/>
              <w:ind w:left="100"/>
              <w:rPr>
                <w:noProof/>
              </w:rPr>
            </w:pPr>
            <w:r>
              <w:t>TEI1</w:t>
            </w:r>
            <w:r w:rsidR="00DB75F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47E9" w:rsidR="001E41F3" w:rsidRDefault="00000000">
            <w:pPr>
              <w:pStyle w:val="CRCoverPage"/>
              <w:spacing w:after="0"/>
              <w:ind w:left="100"/>
              <w:rPr>
                <w:noProof/>
              </w:rPr>
            </w:pPr>
            <w:fldSimple w:instr=" DOCPROPERTY  ResDate  \* MERGEFORMAT ">
              <w:r w:rsidR="00867502">
                <w:rPr>
                  <w:noProof/>
                </w:rPr>
                <w:t>2024-0</w:t>
              </w:r>
              <w:r w:rsidR="003554E6">
                <w:rPr>
                  <w:noProof/>
                </w:rPr>
                <w:t>8</w:t>
              </w:r>
              <w:r w:rsidR="00867502">
                <w:rPr>
                  <w:noProof/>
                </w:rPr>
                <w:t>-</w:t>
              </w:r>
              <w:r w:rsidR="00DB75F8">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EC2E" w:rsidR="001E41F3" w:rsidRDefault="00E51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ABAF4" w:rsidR="001E41F3" w:rsidRDefault="00000000">
            <w:pPr>
              <w:pStyle w:val="CRCoverPage"/>
              <w:spacing w:after="0"/>
              <w:ind w:left="100"/>
              <w:rPr>
                <w:noProof/>
              </w:rPr>
            </w:pPr>
            <w:fldSimple w:instr=" DOCPROPERTY  Release  \* MERGEFORMAT ">
              <w:r w:rsidR="00D24991">
                <w:rPr>
                  <w:noProof/>
                </w:rPr>
                <w:t>Rel</w:t>
              </w:r>
              <w:r w:rsidR="00867502">
                <w:rPr>
                  <w:noProof/>
                </w:rPr>
                <w:t>-1</w:t>
              </w:r>
              <w:r w:rsidR="00E5192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5FCEA" w:rsidR="001E41F3" w:rsidRDefault="00D6372E">
            <w:pPr>
              <w:pStyle w:val="CRCoverPage"/>
              <w:spacing w:after="0"/>
              <w:ind w:left="100"/>
              <w:rPr>
                <w:noProof/>
              </w:rPr>
            </w:pPr>
            <w:r>
              <w:rPr>
                <w:noProof/>
              </w:rPr>
              <w:t xml:space="preserve">In Table 5.2-1 </w:t>
            </w:r>
            <w:r w:rsidR="00E5192B">
              <w:rPr>
                <w:noProof/>
              </w:rPr>
              <w:t>a</w:t>
            </w:r>
            <w:r>
              <w:rPr>
                <w:noProof/>
              </w:rPr>
              <w:t xml:space="preserve"> missing note reference in superscript </w:t>
            </w:r>
            <w:r w:rsidR="00E5192B">
              <w:rPr>
                <w:noProof/>
              </w:rPr>
              <w:t>for band n75 is</w:t>
            </w:r>
            <w:r>
              <w:rPr>
                <w:noProof/>
              </w:rPr>
              <w:t xml:space="preserve"> noticed</w:t>
            </w:r>
            <w:r w:rsidR="00B925D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4294549B" w:rsidR="00C0524A" w:rsidRPr="00C0524A" w:rsidRDefault="00D6372E" w:rsidP="00C0524A">
            <w:pPr>
              <w:pStyle w:val="CRCoverPage"/>
              <w:ind w:left="100"/>
              <w:rPr>
                <w:noProof/>
                <w:lang w:val="en-US"/>
              </w:rPr>
            </w:pPr>
            <w:r>
              <w:rPr>
                <w:noProof/>
                <w:lang w:val="en-US"/>
              </w:rPr>
              <w:t>Fixing the following error</w:t>
            </w:r>
            <w:r w:rsidR="00C0524A" w:rsidRPr="00C0524A">
              <w:rPr>
                <w:noProof/>
                <w:lang w:val="en-US"/>
              </w:rPr>
              <w:t>:</w:t>
            </w:r>
          </w:p>
          <w:p w14:paraId="31C656EC" w14:textId="20906802" w:rsidR="001E41F3" w:rsidRPr="00E5192B" w:rsidRDefault="00D6372E" w:rsidP="00E5192B">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B4EA7" w:rsidR="001E41F3" w:rsidRDefault="00E5192B">
            <w:pPr>
              <w:pStyle w:val="CRCoverPage"/>
              <w:spacing w:after="0"/>
              <w:ind w:left="100"/>
              <w:rPr>
                <w:noProof/>
              </w:rPr>
            </w:pPr>
            <w:r>
              <w:rPr>
                <w:noProof/>
              </w:rPr>
              <w:t>A</w:t>
            </w:r>
            <w:r w:rsidR="00D6372E">
              <w:rPr>
                <w:noProof/>
              </w:rPr>
              <w:t xml:space="preserve"> reference to </w:t>
            </w:r>
            <w:r>
              <w:rPr>
                <w:noProof/>
              </w:rPr>
              <w:t>NOTE 2</w:t>
            </w:r>
            <w:r w:rsidR="00D6372E">
              <w:rPr>
                <w:noProof/>
              </w:rPr>
              <w:t xml:space="preserve"> in Table 5.2-1 </w:t>
            </w:r>
            <w:r>
              <w:rPr>
                <w:noProof/>
              </w:rPr>
              <w:t>is</w:t>
            </w:r>
            <w:r w:rsidR="00D6372E">
              <w:rPr>
                <w:noProof/>
              </w:rPr>
              <w:t xml:space="preserve"> missing so it may be confusing to which band do</w:t>
            </w:r>
            <w:r>
              <w:rPr>
                <w:noProof/>
              </w:rPr>
              <w:t>es it</w:t>
            </w:r>
            <w:r w:rsidR="00D6372E">
              <w:rPr>
                <w:noProof/>
              </w:rPr>
              <w:t xml:space="preserve"> apply</w:t>
            </w:r>
            <w:r w:rsidR="00C052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169B9" w:rsidR="001E41F3" w:rsidRDefault="00824CAC">
            <w:pPr>
              <w:pStyle w:val="CRCoverPage"/>
              <w:spacing w:after="0"/>
              <w:ind w:left="100"/>
              <w:rPr>
                <w:noProof/>
              </w:rPr>
            </w:pPr>
            <w:r w:rsidRPr="00DB75F8">
              <w:rPr>
                <w:noProof/>
              </w:rPr>
              <w:t xml:space="preserve">This CR is a part of </w:t>
            </w:r>
            <w:r>
              <w:rPr>
                <w:noProof/>
              </w:rPr>
              <w:t xml:space="preserve">a </w:t>
            </w:r>
            <w:r w:rsidRPr="00DB75F8">
              <w:rPr>
                <w:noProof/>
              </w:rPr>
              <w:t>series of CRs on corrections of NR operating bands clause in FR1. Other CRs are: Rel-16 R4-2</w:t>
            </w:r>
            <w:r w:rsidR="0063257D">
              <w:rPr>
                <w:noProof/>
              </w:rPr>
              <w:t>413351</w:t>
            </w:r>
            <w:r w:rsidRPr="00DB75F8">
              <w:rPr>
                <w:noProof/>
              </w:rPr>
              <w:t>, Rel-17 R4-2</w:t>
            </w:r>
            <w:r w:rsidR="0063257D">
              <w:rPr>
                <w:noProof/>
              </w:rPr>
              <w:t>413354</w:t>
            </w:r>
            <w:r w:rsidRPr="00DB75F8">
              <w:rPr>
                <w:noProof/>
              </w:rPr>
              <w:t>, Rel-18 R4-2</w:t>
            </w:r>
            <w:r w:rsidR="0063257D">
              <w:rPr>
                <w:noProof/>
              </w:rPr>
              <w:t>413355</w:t>
            </w:r>
            <w:r w:rsidRPr="00DB75F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69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08101E83" w14:textId="77777777" w:rsidR="00E5192B" w:rsidRPr="00835F44" w:rsidRDefault="00E5192B" w:rsidP="00E5192B">
      <w:pPr>
        <w:pStyle w:val="Heading2"/>
      </w:pPr>
      <w:bookmarkStart w:id="13" w:name="_Toc21342846"/>
      <w:bookmarkStart w:id="14" w:name="_Toc29769807"/>
      <w:bookmarkStart w:id="15" w:name="_Toc29799306"/>
      <w:bookmarkStart w:id="16" w:name="_Toc37254530"/>
      <w:bookmarkStart w:id="17" w:name="_Toc37255173"/>
      <w:bookmarkStart w:id="18" w:name="_Toc45887196"/>
      <w:bookmarkStart w:id="19" w:name="_Toc53171933"/>
      <w:bookmarkStart w:id="20" w:name="_Toc61356698"/>
      <w:bookmarkStart w:id="21" w:name="_Toc67913567"/>
      <w:bookmarkStart w:id="22" w:name="_Toc75469383"/>
      <w:bookmarkStart w:id="23" w:name="_Toc76507873"/>
      <w:bookmarkStart w:id="24" w:name="_Toc83192774"/>
      <w:bookmarkEnd w:id="1"/>
      <w:bookmarkEnd w:id="2"/>
      <w:bookmarkEnd w:id="3"/>
      <w:bookmarkEnd w:id="4"/>
      <w:bookmarkEnd w:id="5"/>
      <w:bookmarkEnd w:id="6"/>
      <w:bookmarkEnd w:id="7"/>
      <w:bookmarkEnd w:id="8"/>
      <w:bookmarkEnd w:id="9"/>
      <w:bookmarkEnd w:id="10"/>
      <w:bookmarkEnd w:id="11"/>
      <w:bookmarkEnd w:id="12"/>
      <w:r w:rsidRPr="00835F44">
        <w:t>5.2</w:t>
      </w:r>
      <w:r w:rsidRPr="00835F44">
        <w:tab/>
        <w:t>Operating bands</w:t>
      </w:r>
      <w:bookmarkEnd w:id="13"/>
      <w:bookmarkEnd w:id="14"/>
      <w:bookmarkEnd w:id="15"/>
      <w:bookmarkEnd w:id="16"/>
      <w:bookmarkEnd w:id="17"/>
      <w:bookmarkEnd w:id="18"/>
      <w:bookmarkEnd w:id="19"/>
      <w:bookmarkEnd w:id="20"/>
      <w:bookmarkEnd w:id="21"/>
      <w:bookmarkEnd w:id="22"/>
      <w:bookmarkEnd w:id="23"/>
      <w:bookmarkEnd w:id="24"/>
    </w:p>
    <w:p w14:paraId="6D6F3BF6" w14:textId="77777777" w:rsidR="00E5192B" w:rsidRPr="00835F44" w:rsidRDefault="00E5192B" w:rsidP="00E5192B">
      <w:r w:rsidRPr="00835F44">
        <w:t>NR is designed to operate in the FR1 operating bands defined in Table 5.2-1.</w:t>
      </w:r>
    </w:p>
    <w:p w14:paraId="5F5C4B4B" w14:textId="77777777" w:rsidR="00E5192B" w:rsidRPr="00835F44" w:rsidRDefault="00E5192B" w:rsidP="00E5192B">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5192B" w:rsidRPr="00835F44" w14:paraId="11B8E798"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2C1710E" w14:textId="77777777" w:rsidR="00E5192B" w:rsidRPr="00835F44" w:rsidRDefault="00E5192B" w:rsidP="008C458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21B2D1C" w14:textId="77777777" w:rsidR="00E5192B" w:rsidRPr="00835F44" w:rsidRDefault="00E5192B" w:rsidP="008C458B">
            <w:pPr>
              <w:pStyle w:val="TAH"/>
            </w:pPr>
            <w:r w:rsidRPr="00835F44">
              <w:t xml:space="preserve">Uplink (UL) </w:t>
            </w:r>
            <w:r w:rsidRPr="00835F44">
              <w:rPr>
                <w:i/>
              </w:rPr>
              <w:t>operating band</w:t>
            </w:r>
            <w:r w:rsidRPr="00835F44">
              <w:br/>
              <w:t>BS receive / UE transmit</w:t>
            </w:r>
          </w:p>
          <w:p w14:paraId="679E4AEF" w14:textId="77777777" w:rsidR="00E5192B" w:rsidRPr="00835F44" w:rsidRDefault="00E5192B" w:rsidP="008C458B">
            <w:pPr>
              <w:pStyle w:val="TAH"/>
              <w:rPr>
                <w:vertAlign w:val="subscript"/>
              </w:rPr>
            </w:pPr>
            <w:proofErr w:type="spellStart"/>
            <w:r w:rsidRPr="00835F44">
              <w:t>F</w:t>
            </w:r>
            <w:r w:rsidRPr="00835F44">
              <w:rPr>
                <w:vertAlign w:val="subscript"/>
              </w:rPr>
              <w:t>UL_low</w:t>
            </w:r>
            <w:proofErr w:type="spellEnd"/>
            <w:r w:rsidRPr="00835F44">
              <w:rPr>
                <w:vertAlign w:val="subscript"/>
              </w:rPr>
              <w:t xml:space="preserve"> </w:t>
            </w:r>
            <w:r w:rsidRPr="00835F44">
              <w:t xml:space="preserve">  –  </w:t>
            </w:r>
            <w:proofErr w:type="spellStart"/>
            <w:r w:rsidRPr="00835F44">
              <w:t>F</w:t>
            </w:r>
            <w:r w:rsidRPr="00835F44">
              <w:rPr>
                <w:vertAlign w:val="subscript"/>
              </w:rPr>
              <w:t>UL_high</w:t>
            </w:r>
            <w:proofErr w:type="spellEnd"/>
          </w:p>
          <w:p w14:paraId="3EADA2C5" w14:textId="77777777" w:rsidR="00E5192B" w:rsidRPr="00835F44" w:rsidRDefault="00E5192B" w:rsidP="008C458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264A3849" w14:textId="77777777" w:rsidR="00E5192B" w:rsidRPr="00835F44" w:rsidRDefault="00E5192B" w:rsidP="008C458B">
            <w:pPr>
              <w:pStyle w:val="TAH"/>
            </w:pPr>
            <w:r w:rsidRPr="00835F44">
              <w:t xml:space="preserve">Downlink (DL) </w:t>
            </w:r>
            <w:r w:rsidRPr="00835F44">
              <w:rPr>
                <w:i/>
              </w:rPr>
              <w:t>operating band</w:t>
            </w:r>
            <w:r w:rsidRPr="00835F44">
              <w:br/>
              <w:t>BS transmit / UE receive</w:t>
            </w:r>
          </w:p>
          <w:p w14:paraId="085DFE66" w14:textId="77777777" w:rsidR="00E5192B" w:rsidRPr="00835F44" w:rsidRDefault="00E5192B" w:rsidP="008C458B">
            <w:pPr>
              <w:pStyle w:val="TAH"/>
            </w:pPr>
            <w:proofErr w:type="spellStart"/>
            <w:r w:rsidRPr="00835F44">
              <w:t>F</w:t>
            </w:r>
            <w:r w:rsidRPr="00835F44">
              <w:rPr>
                <w:vertAlign w:val="subscript"/>
              </w:rPr>
              <w:t>DL_low</w:t>
            </w:r>
            <w:proofErr w:type="spellEnd"/>
            <w:r w:rsidRPr="00835F44">
              <w:t xml:space="preserve">   –  </w:t>
            </w:r>
            <w:proofErr w:type="spellStart"/>
            <w:r w:rsidRPr="00835F44">
              <w:t>F</w:t>
            </w:r>
            <w:r w:rsidRPr="00835F4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8F5332C" w14:textId="77777777" w:rsidR="00E5192B" w:rsidRPr="00835F44" w:rsidRDefault="00E5192B" w:rsidP="008C458B">
            <w:pPr>
              <w:pStyle w:val="TAH"/>
            </w:pPr>
            <w:r w:rsidRPr="00835F44">
              <w:t>Duplex Mode</w:t>
            </w:r>
          </w:p>
        </w:tc>
      </w:tr>
      <w:tr w:rsidR="00E5192B" w:rsidRPr="00835F44" w14:paraId="31259D4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D996611" w14:textId="77777777" w:rsidR="00E5192B" w:rsidRPr="00835F44" w:rsidRDefault="00E5192B" w:rsidP="008C458B">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00ED8EB2" w14:textId="77777777" w:rsidR="00E5192B" w:rsidRPr="00835F44" w:rsidRDefault="00E5192B" w:rsidP="008C458B">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487E129" w14:textId="77777777" w:rsidR="00E5192B" w:rsidRPr="00835F44" w:rsidRDefault="00E5192B" w:rsidP="008C458B">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5BD5B8F6" w14:textId="77777777" w:rsidR="00E5192B" w:rsidRPr="00835F44" w:rsidRDefault="00E5192B" w:rsidP="008C458B">
            <w:pPr>
              <w:pStyle w:val="TAC"/>
            </w:pPr>
            <w:r w:rsidRPr="00835F44">
              <w:t>FDD</w:t>
            </w:r>
          </w:p>
        </w:tc>
      </w:tr>
      <w:tr w:rsidR="00E5192B" w:rsidRPr="00835F44" w14:paraId="4788E1B7"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B0EADB8" w14:textId="77777777" w:rsidR="00E5192B" w:rsidRPr="00835F44" w:rsidRDefault="00E5192B" w:rsidP="008C458B">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4D2B1CEC" w14:textId="77777777" w:rsidR="00E5192B" w:rsidRPr="00835F44" w:rsidRDefault="00E5192B" w:rsidP="008C458B">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A01629A" w14:textId="77777777" w:rsidR="00E5192B" w:rsidRPr="00835F44" w:rsidRDefault="00E5192B" w:rsidP="008C458B">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723071C1" w14:textId="77777777" w:rsidR="00E5192B" w:rsidRPr="00835F44" w:rsidRDefault="00E5192B" w:rsidP="008C458B">
            <w:pPr>
              <w:pStyle w:val="TAC"/>
            </w:pPr>
            <w:r w:rsidRPr="00835F44">
              <w:t>FDD</w:t>
            </w:r>
          </w:p>
        </w:tc>
      </w:tr>
      <w:tr w:rsidR="00E5192B" w:rsidRPr="00835F44" w14:paraId="1E7BED77"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947F2D5" w14:textId="77777777" w:rsidR="00E5192B" w:rsidRPr="00835F44" w:rsidRDefault="00E5192B" w:rsidP="008C458B">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083BCEEB" w14:textId="77777777" w:rsidR="00E5192B" w:rsidRPr="00835F44" w:rsidRDefault="00E5192B" w:rsidP="008C458B">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97DB24F" w14:textId="77777777" w:rsidR="00E5192B" w:rsidRPr="00835F44" w:rsidRDefault="00E5192B" w:rsidP="008C458B">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662E6F97" w14:textId="77777777" w:rsidR="00E5192B" w:rsidRPr="00835F44" w:rsidRDefault="00E5192B" w:rsidP="008C458B">
            <w:pPr>
              <w:pStyle w:val="TAC"/>
            </w:pPr>
            <w:r w:rsidRPr="00835F44">
              <w:t>FDD</w:t>
            </w:r>
          </w:p>
        </w:tc>
      </w:tr>
      <w:tr w:rsidR="00E5192B" w:rsidRPr="00835F44" w14:paraId="6B62EB3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1351C081" w14:textId="77777777" w:rsidR="00E5192B" w:rsidRPr="00835F44" w:rsidRDefault="00E5192B" w:rsidP="008C458B">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4252D946" w14:textId="77777777" w:rsidR="00E5192B" w:rsidRPr="00835F44" w:rsidRDefault="00E5192B" w:rsidP="008C458B">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F66260C" w14:textId="77777777" w:rsidR="00E5192B" w:rsidRPr="00835F44" w:rsidRDefault="00E5192B" w:rsidP="008C458B">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0CCE8F7A" w14:textId="77777777" w:rsidR="00E5192B" w:rsidRPr="00835F44" w:rsidRDefault="00E5192B" w:rsidP="008C458B">
            <w:pPr>
              <w:pStyle w:val="TAC"/>
            </w:pPr>
            <w:r w:rsidRPr="00835F44">
              <w:t>FDD</w:t>
            </w:r>
          </w:p>
        </w:tc>
      </w:tr>
      <w:tr w:rsidR="00E5192B" w:rsidRPr="00835F44" w14:paraId="7D64ECD5"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4CE5DFFD" w14:textId="77777777" w:rsidR="00E5192B" w:rsidRPr="00835F44" w:rsidRDefault="00E5192B" w:rsidP="008C458B">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29CECC72" w14:textId="77777777" w:rsidR="00E5192B" w:rsidRPr="00835F44" w:rsidRDefault="00E5192B" w:rsidP="008C458B">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D85FB97" w14:textId="77777777" w:rsidR="00E5192B" w:rsidRPr="00835F44" w:rsidRDefault="00E5192B" w:rsidP="008C458B">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1811C951" w14:textId="77777777" w:rsidR="00E5192B" w:rsidRPr="00835F44" w:rsidRDefault="00E5192B" w:rsidP="008C458B">
            <w:pPr>
              <w:pStyle w:val="TAC"/>
            </w:pPr>
            <w:r w:rsidRPr="00835F44">
              <w:t>FDD</w:t>
            </w:r>
          </w:p>
        </w:tc>
      </w:tr>
      <w:tr w:rsidR="00E5192B" w:rsidRPr="00835F44" w14:paraId="0D823EB8"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3DEA15D" w14:textId="77777777" w:rsidR="00E5192B" w:rsidRPr="00835F44" w:rsidRDefault="00E5192B" w:rsidP="008C458B">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2EE13B89" w14:textId="77777777" w:rsidR="00E5192B" w:rsidRPr="00835F44" w:rsidRDefault="00E5192B" w:rsidP="008C458B">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1B5CCF1" w14:textId="77777777" w:rsidR="00E5192B" w:rsidRPr="00835F44" w:rsidRDefault="00E5192B" w:rsidP="008C458B">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0683E8AF" w14:textId="77777777" w:rsidR="00E5192B" w:rsidRPr="00835F44" w:rsidRDefault="00E5192B" w:rsidP="008C458B">
            <w:pPr>
              <w:pStyle w:val="TAC"/>
            </w:pPr>
            <w:r w:rsidRPr="00835F44">
              <w:t>FDD</w:t>
            </w:r>
          </w:p>
        </w:tc>
      </w:tr>
      <w:tr w:rsidR="00E5192B" w:rsidRPr="00835F44" w14:paraId="553D34D7" w14:textId="77777777" w:rsidTr="008C458B">
        <w:trPr>
          <w:jc w:val="center"/>
        </w:trPr>
        <w:tc>
          <w:tcPr>
            <w:tcW w:w="1161" w:type="dxa"/>
            <w:tcBorders>
              <w:top w:val="single" w:sz="4" w:space="0" w:color="auto"/>
              <w:left w:val="single" w:sz="4" w:space="0" w:color="auto"/>
              <w:bottom w:val="nil"/>
              <w:right w:val="single" w:sz="4" w:space="0" w:color="auto"/>
            </w:tcBorders>
          </w:tcPr>
          <w:p w14:paraId="58ACD4B6" w14:textId="77777777" w:rsidR="00E5192B" w:rsidRPr="00835F44" w:rsidRDefault="00E5192B" w:rsidP="008C458B">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796928F9" w14:textId="77777777" w:rsidR="00E5192B" w:rsidRPr="00835F44" w:rsidRDefault="00E5192B" w:rsidP="008C458B">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5255D703" w14:textId="77777777" w:rsidR="00E5192B" w:rsidRPr="00835F44" w:rsidRDefault="00E5192B" w:rsidP="008C458B">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42265FFD" w14:textId="77777777" w:rsidR="00E5192B" w:rsidRPr="00835F44" w:rsidRDefault="00E5192B" w:rsidP="008C458B">
            <w:pPr>
              <w:pStyle w:val="TAC"/>
            </w:pPr>
            <w:r w:rsidRPr="00835F44">
              <w:t>FDD</w:t>
            </w:r>
          </w:p>
        </w:tc>
      </w:tr>
      <w:tr w:rsidR="00E5192B" w:rsidRPr="00835F44" w14:paraId="0612FE1F"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8210455" w14:textId="77777777" w:rsidR="00E5192B" w:rsidRPr="00835F44" w:rsidRDefault="00E5192B" w:rsidP="008C458B">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15AFFDC2" w14:textId="77777777" w:rsidR="00E5192B" w:rsidRPr="00835F44" w:rsidRDefault="00E5192B" w:rsidP="008C458B">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A6BCE4" w14:textId="77777777" w:rsidR="00E5192B" w:rsidRPr="00835F44" w:rsidRDefault="00E5192B" w:rsidP="008C458B">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66A94041" w14:textId="77777777" w:rsidR="00E5192B" w:rsidRPr="00835F44" w:rsidRDefault="00E5192B" w:rsidP="008C458B">
            <w:pPr>
              <w:pStyle w:val="TAC"/>
            </w:pPr>
            <w:r w:rsidRPr="00835F44">
              <w:t>FDD</w:t>
            </w:r>
          </w:p>
        </w:tc>
      </w:tr>
      <w:tr w:rsidR="00E5192B" w:rsidRPr="00835F44" w14:paraId="25FD771F" w14:textId="77777777" w:rsidTr="008C458B">
        <w:trPr>
          <w:jc w:val="center"/>
        </w:trPr>
        <w:tc>
          <w:tcPr>
            <w:tcW w:w="1161" w:type="dxa"/>
            <w:tcBorders>
              <w:top w:val="single" w:sz="4" w:space="0" w:color="auto"/>
              <w:left w:val="single" w:sz="4" w:space="0" w:color="auto"/>
              <w:bottom w:val="nil"/>
              <w:right w:val="single" w:sz="4" w:space="0" w:color="auto"/>
            </w:tcBorders>
          </w:tcPr>
          <w:p w14:paraId="21AB8C15" w14:textId="77777777" w:rsidR="00E5192B" w:rsidRPr="00835F44" w:rsidRDefault="00E5192B" w:rsidP="008C458B">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4D29CA89" w14:textId="77777777" w:rsidR="00E5192B" w:rsidRPr="00835F44" w:rsidRDefault="00E5192B" w:rsidP="008C458B">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574BB97E" w14:textId="77777777" w:rsidR="00E5192B" w:rsidRPr="00835F44" w:rsidRDefault="00E5192B" w:rsidP="008C458B">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0F17FACE" w14:textId="77777777" w:rsidR="00E5192B" w:rsidRPr="00835F44" w:rsidRDefault="00E5192B" w:rsidP="008C458B">
            <w:pPr>
              <w:pStyle w:val="TAC"/>
            </w:pPr>
            <w:r w:rsidRPr="00835F44">
              <w:t>FDD</w:t>
            </w:r>
          </w:p>
        </w:tc>
      </w:tr>
      <w:tr w:rsidR="00E5192B" w:rsidRPr="00835F44" w14:paraId="19402C9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7CFA247" w14:textId="77777777" w:rsidR="00E5192B" w:rsidRPr="00835F44" w:rsidRDefault="00E5192B" w:rsidP="008C458B">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4391323E" w14:textId="77777777" w:rsidR="00E5192B" w:rsidRPr="00835F44" w:rsidRDefault="00E5192B" w:rsidP="008C458B">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441540F" w14:textId="77777777" w:rsidR="00E5192B" w:rsidRPr="00835F44" w:rsidRDefault="00E5192B" w:rsidP="008C458B">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49428DA1" w14:textId="77777777" w:rsidR="00E5192B" w:rsidRPr="00835F44" w:rsidRDefault="00E5192B" w:rsidP="008C458B">
            <w:pPr>
              <w:pStyle w:val="TAC"/>
            </w:pPr>
            <w:r w:rsidRPr="00835F44">
              <w:t>FDD</w:t>
            </w:r>
          </w:p>
        </w:tc>
      </w:tr>
      <w:tr w:rsidR="00E5192B" w:rsidRPr="00835F44" w14:paraId="26A1A431" w14:textId="77777777" w:rsidTr="008C458B">
        <w:trPr>
          <w:jc w:val="center"/>
        </w:trPr>
        <w:tc>
          <w:tcPr>
            <w:tcW w:w="1161" w:type="dxa"/>
            <w:tcBorders>
              <w:top w:val="single" w:sz="4" w:space="0" w:color="auto"/>
              <w:left w:val="single" w:sz="4" w:space="0" w:color="auto"/>
              <w:bottom w:val="nil"/>
              <w:right w:val="single" w:sz="4" w:space="0" w:color="auto"/>
            </w:tcBorders>
          </w:tcPr>
          <w:p w14:paraId="4DFB3AD4" w14:textId="77777777" w:rsidR="00E5192B" w:rsidRPr="00835F44" w:rsidRDefault="00E5192B" w:rsidP="008C458B">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3A0CA3AB" w14:textId="77777777" w:rsidR="00E5192B" w:rsidRPr="00835F44" w:rsidRDefault="00E5192B" w:rsidP="008C458B">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11EFA9FF" w14:textId="77777777" w:rsidR="00E5192B" w:rsidRPr="00835F44" w:rsidRDefault="00E5192B" w:rsidP="008C458B">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32594B11" w14:textId="77777777" w:rsidR="00E5192B" w:rsidRPr="00835F44" w:rsidRDefault="00E5192B" w:rsidP="008C458B">
            <w:pPr>
              <w:pStyle w:val="TAC"/>
            </w:pPr>
            <w:r w:rsidRPr="00835F44">
              <w:t>TDD</w:t>
            </w:r>
          </w:p>
        </w:tc>
      </w:tr>
      <w:tr w:rsidR="00E5192B" w:rsidRPr="00835F44" w14:paraId="6686A9AE"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224BD8D" w14:textId="77777777" w:rsidR="00E5192B" w:rsidRPr="00835F44" w:rsidRDefault="00E5192B" w:rsidP="008C458B">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76888437" w14:textId="77777777" w:rsidR="00E5192B" w:rsidRPr="00835F44" w:rsidRDefault="00E5192B" w:rsidP="008C458B">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452272" w14:textId="77777777" w:rsidR="00E5192B" w:rsidRPr="00835F44" w:rsidRDefault="00E5192B" w:rsidP="008C458B">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6D4761FA" w14:textId="77777777" w:rsidR="00E5192B" w:rsidRPr="00835F44" w:rsidRDefault="00E5192B" w:rsidP="008C458B">
            <w:pPr>
              <w:pStyle w:val="TAC"/>
            </w:pPr>
            <w:r w:rsidRPr="00835F44">
              <w:t>TDD</w:t>
            </w:r>
          </w:p>
        </w:tc>
      </w:tr>
      <w:tr w:rsidR="00E5192B" w:rsidRPr="00835F44" w14:paraId="15D9CCD8" w14:textId="77777777" w:rsidTr="008C458B">
        <w:trPr>
          <w:jc w:val="center"/>
        </w:trPr>
        <w:tc>
          <w:tcPr>
            <w:tcW w:w="1161" w:type="dxa"/>
            <w:tcBorders>
              <w:top w:val="single" w:sz="4" w:space="0" w:color="auto"/>
              <w:left w:val="single" w:sz="4" w:space="0" w:color="auto"/>
              <w:bottom w:val="nil"/>
              <w:right w:val="single" w:sz="4" w:space="0" w:color="auto"/>
            </w:tcBorders>
          </w:tcPr>
          <w:p w14:paraId="57286DC6" w14:textId="77777777" w:rsidR="00E5192B" w:rsidRPr="00835F44" w:rsidRDefault="00E5192B" w:rsidP="008C458B">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45081E8B" w14:textId="77777777" w:rsidR="00E5192B" w:rsidRPr="00835F44" w:rsidRDefault="00E5192B" w:rsidP="008C458B">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63889DA0" w14:textId="77777777" w:rsidR="00E5192B" w:rsidRPr="00835F44" w:rsidRDefault="00E5192B" w:rsidP="008C458B">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0B13E8E2" w14:textId="77777777" w:rsidR="00E5192B" w:rsidRPr="00835F44" w:rsidRDefault="00E5192B" w:rsidP="008C458B">
            <w:pPr>
              <w:pStyle w:val="TAC"/>
            </w:pPr>
            <w:r w:rsidRPr="00835F44">
              <w:t>TDD</w:t>
            </w:r>
          </w:p>
        </w:tc>
      </w:tr>
      <w:tr w:rsidR="00E5192B" w:rsidRPr="00835F44" w14:paraId="7682A4EC" w14:textId="77777777" w:rsidTr="008C458B">
        <w:trPr>
          <w:jc w:val="center"/>
        </w:trPr>
        <w:tc>
          <w:tcPr>
            <w:tcW w:w="1161" w:type="dxa"/>
            <w:tcBorders>
              <w:top w:val="single" w:sz="4" w:space="0" w:color="auto"/>
              <w:left w:val="single" w:sz="4" w:space="0" w:color="auto"/>
              <w:bottom w:val="nil"/>
              <w:right w:val="single" w:sz="4" w:space="0" w:color="auto"/>
            </w:tcBorders>
          </w:tcPr>
          <w:p w14:paraId="5F942A6C" w14:textId="77777777" w:rsidR="00E5192B" w:rsidRPr="00835F44" w:rsidRDefault="00E5192B" w:rsidP="008C458B">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522C54AA" w14:textId="77777777" w:rsidR="00E5192B" w:rsidRPr="00835F44" w:rsidRDefault="00E5192B" w:rsidP="008C458B">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9B8D906" w14:textId="77777777" w:rsidR="00E5192B" w:rsidRPr="00835F44" w:rsidRDefault="00E5192B" w:rsidP="008C458B">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136A77CD" w14:textId="77777777" w:rsidR="00E5192B" w:rsidRPr="00835F44" w:rsidRDefault="00E5192B" w:rsidP="008C458B">
            <w:pPr>
              <w:pStyle w:val="TAC"/>
            </w:pPr>
            <w:r w:rsidRPr="00835F44">
              <w:t>TDD</w:t>
            </w:r>
          </w:p>
        </w:tc>
      </w:tr>
      <w:tr w:rsidR="00E5192B" w:rsidRPr="00835F44" w14:paraId="139839B4"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CFDED72" w14:textId="77777777" w:rsidR="00E5192B" w:rsidRPr="00835F44" w:rsidRDefault="00E5192B" w:rsidP="008C458B">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048ADDB3" w14:textId="77777777" w:rsidR="00E5192B" w:rsidRPr="00835F44" w:rsidRDefault="00E5192B" w:rsidP="008C458B">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E67C0BE" w14:textId="77777777" w:rsidR="00E5192B" w:rsidRPr="00835F44" w:rsidRDefault="00E5192B" w:rsidP="008C458B">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D5A1303" w14:textId="77777777" w:rsidR="00E5192B" w:rsidRPr="00835F44" w:rsidRDefault="00E5192B" w:rsidP="008C458B">
            <w:pPr>
              <w:pStyle w:val="TAC"/>
            </w:pPr>
            <w:r w:rsidRPr="00835F44">
              <w:t>TDD</w:t>
            </w:r>
          </w:p>
        </w:tc>
      </w:tr>
      <w:tr w:rsidR="00E5192B" w:rsidRPr="00835F44" w14:paraId="47ECF023" w14:textId="77777777" w:rsidTr="008C458B">
        <w:trPr>
          <w:jc w:val="center"/>
        </w:trPr>
        <w:tc>
          <w:tcPr>
            <w:tcW w:w="1161" w:type="dxa"/>
            <w:tcBorders>
              <w:top w:val="single" w:sz="4" w:space="0" w:color="auto"/>
              <w:left w:val="single" w:sz="4" w:space="0" w:color="auto"/>
              <w:bottom w:val="nil"/>
              <w:right w:val="single" w:sz="4" w:space="0" w:color="auto"/>
            </w:tcBorders>
          </w:tcPr>
          <w:p w14:paraId="51EA592D" w14:textId="77777777" w:rsidR="00E5192B" w:rsidRPr="00835F44" w:rsidRDefault="00E5192B" w:rsidP="008C458B">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66BE253" w14:textId="77777777" w:rsidR="00E5192B" w:rsidRPr="00835F44" w:rsidRDefault="00E5192B" w:rsidP="008C458B">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3D64EDD" w14:textId="77777777" w:rsidR="00E5192B" w:rsidRPr="00835F44" w:rsidRDefault="00E5192B" w:rsidP="008C458B">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1F9C3D6B" w14:textId="77777777" w:rsidR="00E5192B" w:rsidRPr="00835F44" w:rsidRDefault="00E5192B" w:rsidP="008C458B">
            <w:pPr>
              <w:pStyle w:val="TAC"/>
            </w:pPr>
            <w:r w:rsidRPr="00835F44">
              <w:t>TDD</w:t>
            </w:r>
            <w:r w:rsidRPr="00835F44">
              <w:rPr>
                <w:rFonts w:cs="Arial"/>
                <w:vertAlign w:val="superscript"/>
              </w:rPr>
              <w:t>1</w:t>
            </w:r>
          </w:p>
        </w:tc>
      </w:tr>
      <w:tr w:rsidR="00E5192B" w:rsidRPr="00835F44" w14:paraId="211D46EE"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7C54661" w14:textId="77777777" w:rsidR="00E5192B" w:rsidRPr="00835F44" w:rsidRDefault="00E5192B" w:rsidP="008C458B">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1629E503" w14:textId="77777777" w:rsidR="00E5192B" w:rsidRPr="00835F44" w:rsidRDefault="00E5192B" w:rsidP="008C458B">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0435B89" w14:textId="77777777" w:rsidR="00E5192B" w:rsidRPr="00835F44" w:rsidRDefault="00E5192B" w:rsidP="008C458B">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131B807F" w14:textId="77777777" w:rsidR="00E5192B" w:rsidRPr="00835F44" w:rsidRDefault="00E5192B" w:rsidP="008C458B">
            <w:pPr>
              <w:pStyle w:val="TAC"/>
            </w:pPr>
            <w:r w:rsidRPr="00835F44">
              <w:t>TDD</w:t>
            </w:r>
          </w:p>
        </w:tc>
      </w:tr>
      <w:tr w:rsidR="00E5192B" w:rsidRPr="00835F44" w14:paraId="133AF3B1"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B36D42D" w14:textId="77777777" w:rsidR="00E5192B" w:rsidRPr="00835F44" w:rsidRDefault="00E5192B" w:rsidP="008C458B">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0176B9A3" w14:textId="77777777" w:rsidR="00E5192B" w:rsidRPr="00835F44" w:rsidRDefault="00E5192B" w:rsidP="008C458B">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BC5C49" w14:textId="77777777" w:rsidR="00E5192B" w:rsidRPr="00835F44" w:rsidRDefault="00E5192B" w:rsidP="008C458B">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4F2D2D98" w14:textId="77777777" w:rsidR="00E5192B" w:rsidRPr="00835F44" w:rsidRDefault="00E5192B" w:rsidP="008C458B">
            <w:pPr>
              <w:pStyle w:val="TAC"/>
            </w:pPr>
            <w:r w:rsidRPr="00835F44">
              <w:t>FDD</w:t>
            </w:r>
          </w:p>
        </w:tc>
      </w:tr>
      <w:tr w:rsidR="00E5192B" w:rsidRPr="00835F44" w14:paraId="35D641FF"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57A38E1D" w14:textId="77777777" w:rsidR="00E5192B" w:rsidRPr="00835F44" w:rsidRDefault="00E5192B" w:rsidP="008C458B">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388FCCF2" w14:textId="77777777" w:rsidR="00E5192B" w:rsidRPr="00835F44" w:rsidRDefault="00E5192B" w:rsidP="008C458B">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FB634A8" w14:textId="77777777" w:rsidR="00E5192B" w:rsidRPr="00835F44" w:rsidRDefault="00E5192B" w:rsidP="008C458B">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0C0EFB95" w14:textId="77777777" w:rsidR="00E5192B" w:rsidRPr="00835F44" w:rsidRDefault="00E5192B" w:rsidP="008C458B">
            <w:pPr>
              <w:pStyle w:val="TAC"/>
            </w:pPr>
            <w:r w:rsidRPr="00835F44">
              <w:t>FDD</w:t>
            </w:r>
          </w:p>
        </w:tc>
      </w:tr>
      <w:tr w:rsidR="00E5192B" w:rsidRPr="00835F44" w14:paraId="68215A1D"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7AE9652" w14:textId="77777777" w:rsidR="00E5192B" w:rsidRPr="00835F44" w:rsidRDefault="00E5192B" w:rsidP="008C458B">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FC9BAF3" w14:textId="77777777" w:rsidR="00E5192B" w:rsidRPr="00835F44" w:rsidRDefault="00E5192B" w:rsidP="008C458B">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9160385" w14:textId="77777777" w:rsidR="00E5192B" w:rsidRPr="00835F44" w:rsidRDefault="00E5192B" w:rsidP="008C458B">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C920046" w14:textId="77777777" w:rsidR="00E5192B" w:rsidRPr="00835F44" w:rsidRDefault="00E5192B" w:rsidP="008C458B">
            <w:pPr>
              <w:pStyle w:val="TAC"/>
            </w:pPr>
            <w:r w:rsidRPr="00835F44">
              <w:t>FDD</w:t>
            </w:r>
          </w:p>
        </w:tc>
      </w:tr>
      <w:tr w:rsidR="00E5192B" w:rsidRPr="00835F44" w14:paraId="55645A54" w14:textId="77777777" w:rsidTr="008C458B">
        <w:trPr>
          <w:jc w:val="center"/>
        </w:trPr>
        <w:tc>
          <w:tcPr>
            <w:tcW w:w="1161" w:type="dxa"/>
            <w:tcBorders>
              <w:top w:val="single" w:sz="4" w:space="0" w:color="auto"/>
              <w:left w:val="single" w:sz="4" w:space="0" w:color="auto"/>
              <w:bottom w:val="nil"/>
              <w:right w:val="single" w:sz="4" w:space="0" w:color="auto"/>
            </w:tcBorders>
          </w:tcPr>
          <w:p w14:paraId="628AFED2" w14:textId="77777777" w:rsidR="00E5192B" w:rsidRPr="00835F44" w:rsidRDefault="00E5192B" w:rsidP="008C458B">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095EBAE6" w14:textId="77777777" w:rsidR="00E5192B" w:rsidRPr="00835F44" w:rsidRDefault="00E5192B" w:rsidP="008C458B">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1234BFA8" w14:textId="77777777" w:rsidR="00E5192B" w:rsidRPr="00835F44" w:rsidRDefault="00E5192B" w:rsidP="008C458B">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0CA9490E" w14:textId="77777777" w:rsidR="00E5192B" w:rsidRPr="00835F44" w:rsidRDefault="00E5192B" w:rsidP="008C458B">
            <w:pPr>
              <w:pStyle w:val="TAC"/>
            </w:pPr>
            <w:r w:rsidRPr="00835F44">
              <w:t>FDD</w:t>
            </w:r>
          </w:p>
        </w:tc>
      </w:tr>
      <w:tr w:rsidR="00E5192B" w:rsidRPr="00835F44" w14:paraId="2DBDE260"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5EA23DB" w14:textId="77777777" w:rsidR="00E5192B" w:rsidRPr="00835F44" w:rsidRDefault="00E5192B" w:rsidP="008C458B">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26E4C26" w14:textId="77777777" w:rsidR="00E5192B" w:rsidRPr="00835F44" w:rsidRDefault="00E5192B" w:rsidP="008C458B">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5C6BFB23" w14:textId="77777777" w:rsidR="00E5192B" w:rsidRPr="00835F44" w:rsidRDefault="00E5192B" w:rsidP="008C458B">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358E4370" w14:textId="399123B1" w:rsidR="00E5192B" w:rsidRPr="00835F44" w:rsidRDefault="00E5192B" w:rsidP="008C458B">
            <w:pPr>
              <w:pStyle w:val="TAC"/>
            </w:pPr>
            <w:r w:rsidRPr="00835F44">
              <w:t>SDL</w:t>
            </w:r>
            <w:ins w:id="25" w:author="Stefan Cerovic" w:date="2024-08-02T23:57:00Z">
              <w:r w:rsidRPr="00E5192B">
                <w:rPr>
                  <w:vertAlign w:val="superscript"/>
                </w:rPr>
                <w:t>2,</w:t>
              </w:r>
            </w:ins>
            <w:r>
              <w:rPr>
                <w:vertAlign w:val="superscript"/>
              </w:rPr>
              <w:t>3</w:t>
            </w:r>
          </w:p>
        </w:tc>
      </w:tr>
      <w:tr w:rsidR="00E5192B" w:rsidRPr="00835F44" w14:paraId="36CE58E5"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8A249AD" w14:textId="77777777" w:rsidR="00E5192B" w:rsidRPr="00835F44" w:rsidRDefault="00E5192B" w:rsidP="008C458B">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34F152A8" w14:textId="77777777" w:rsidR="00E5192B" w:rsidRPr="00835F44" w:rsidRDefault="00E5192B" w:rsidP="008C458B">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28FCC495" w14:textId="77777777" w:rsidR="00E5192B" w:rsidRPr="00835F44" w:rsidRDefault="00E5192B" w:rsidP="008C458B">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040E61E6" w14:textId="77777777" w:rsidR="00E5192B" w:rsidRPr="00835F44" w:rsidRDefault="00E5192B" w:rsidP="008C458B">
            <w:pPr>
              <w:pStyle w:val="TAC"/>
            </w:pPr>
            <w:r w:rsidRPr="00835F44">
              <w:t>SDL</w:t>
            </w:r>
            <w:r>
              <w:rPr>
                <w:vertAlign w:val="superscript"/>
              </w:rPr>
              <w:t>3</w:t>
            </w:r>
          </w:p>
        </w:tc>
      </w:tr>
      <w:tr w:rsidR="00E5192B" w:rsidRPr="00835F44" w14:paraId="4B977050"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53526B4" w14:textId="77777777" w:rsidR="00E5192B" w:rsidRPr="00835F44" w:rsidRDefault="00E5192B" w:rsidP="008C458B">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031A953F" w14:textId="77777777" w:rsidR="00E5192B" w:rsidRPr="00835F44" w:rsidRDefault="00E5192B" w:rsidP="008C458B">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DC3ACD" w14:textId="77777777" w:rsidR="00E5192B" w:rsidRPr="00835F44" w:rsidRDefault="00E5192B" w:rsidP="008C458B">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74C884B1" w14:textId="77777777" w:rsidR="00E5192B" w:rsidRPr="00835F44" w:rsidRDefault="00E5192B" w:rsidP="008C458B">
            <w:pPr>
              <w:pStyle w:val="TAC"/>
            </w:pPr>
            <w:r w:rsidRPr="00835F44">
              <w:t>TDD</w:t>
            </w:r>
          </w:p>
        </w:tc>
      </w:tr>
      <w:tr w:rsidR="00E5192B" w:rsidRPr="00835F44" w14:paraId="2B8A668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BBC8A34" w14:textId="77777777" w:rsidR="00E5192B" w:rsidRPr="00835F44" w:rsidRDefault="00E5192B" w:rsidP="008C458B">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5B0E97E6" w14:textId="77777777" w:rsidR="00E5192B" w:rsidRPr="00835F44" w:rsidRDefault="00E5192B" w:rsidP="008C458B">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9E6366F" w14:textId="77777777" w:rsidR="00E5192B" w:rsidRPr="00835F44" w:rsidRDefault="00E5192B" w:rsidP="008C458B">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6FC31F08" w14:textId="77777777" w:rsidR="00E5192B" w:rsidRPr="00835F44" w:rsidRDefault="00E5192B" w:rsidP="008C458B">
            <w:pPr>
              <w:pStyle w:val="TAC"/>
            </w:pPr>
            <w:r w:rsidRPr="00835F44">
              <w:t>TDD</w:t>
            </w:r>
          </w:p>
        </w:tc>
      </w:tr>
      <w:tr w:rsidR="00E5192B" w:rsidRPr="00835F44" w14:paraId="4E672B89"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78BFCD1" w14:textId="77777777" w:rsidR="00E5192B" w:rsidRPr="00835F44" w:rsidRDefault="00E5192B" w:rsidP="008C458B">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506ECB78" w14:textId="77777777" w:rsidR="00E5192B" w:rsidRPr="00835F44" w:rsidRDefault="00E5192B" w:rsidP="008C458B">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80AA03" w14:textId="77777777" w:rsidR="00E5192B" w:rsidRPr="00835F44" w:rsidRDefault="00E5192B" w:rsidP="008C458B">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740712BF" w14:textId="77777777" w:rsidR="00E5192B" w:rsidRPr="00835F44" w:rsidRDefault="00E5192B" w:rsidP="008C458B">
            <w:pPr>
              <w:pStyle w:val="TAC"/>
            </w:pPr>
            <w:r w:rsidRPr="00835F44">
              <w:t>TDD</w:t>
            </w:r>
          </w:p>
        </w:tc>
      </w:tr>
      <w:tr w:rsidR="00E5192B" w:rsidRPr="00835F44" w14:paraId="320DFCBC"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6FE143D" w14:textId="77777777" w:rsidR="00E5192B" w:rsidRPr="00835F44" w:rsidRDefault="00E5192B" w:rsidP="008C458B">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3C5B5076" w14:textId="77777777" w:rsidR="00E5192B" w:rsidRPr="00835F44" w:rsidRDefault="00E5192B" w:rsidP="008C458B">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62A92B7"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4B33C5" w14:textId="77777777" w:rsidR="00E5192B" w:rsidRPr="00835F44" w:rsidRDefault="00E5192B" w:rsidP="008C458B">
            <w:pPr>
              <w:pStyle w:val="TAC"/>
            </w:pPr>
            <w:r w:rsidRPr="00835F44">
              <w:t xml:space="preserve">SUL </w:t>
            </w:r>
          </w:p>
        </w:tc>
      </w:tr>
      <w:tr w:rsidR="00E5192B" w:rsidRPr="00835F44" w14:paraId="39C95CC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5DA58EFD" w14:textId="77777777" w:rsidR="00E5192B" w:rsidRPr="00835F44" w:rsidRDefault="00E5192B" w:rsidP="008C458B">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336B5FD2" w14:textId="77777777" w:rsidR="00E5192B" w:rsidRPr="00835F44" w:rsidRDefault="00E5192B" w:rsidP="008C458B">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947C1F2"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0E845C5" w14:textId="77777777" w:rsidR="00E5192B" w:rsidRPr="00835F44" w:rsidRDefault="00E5192B" w:rsidP="008C458B">
            <w:pPr>
              <w:pStyle w:val="TAC"/>
            </w:pPr>
            <w:r w:rsidRPr="00835F44">
              <w:t xml:space="preserve">SUL </w:t>
            </w:r>
          </w:p>
        </w:tc>
      </w:tr>
      <w:tr w:rsidR="00E5192B" w:rsidRPr="00835F44" w14:paraId="6FB635A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CF8F955" w14:textId="77777777" w:rsidR="00E5192B" w:rsidRPr="00835F44" w:rsidRDefault="00E5192B" w:rsidP="008C458B">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7682372C" w14:textId="77777777" w:rsidR="00E5192B" w:rsidRPr="00835F44" w:rsidRDefault="00E5192B" w:rsidP="008C458B">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C8B9894"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6960E0" w14:textId="77777777" w:rsidR="00E5192B" w:rsidRPr="00835F44" w:rsidRDefault="00E5192B" w:rsidP="008C458B">
            <w:pPr>
              <w:pStyle w:val="TAC"/>
            </w:pPr>
            <w:r w:rsidRPr="00835F44">
              <w:t xml:space="preserve">SUL </w:t>
            </w:r>
          </w:p>
        </w:tc>
      </w:tr>
      <w:tr w:rsidR="00E5192B" w:rsidRPr="00835F44" w14:paraId="524B564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3C3473E6" w14:textId="77777777" w:rsidR="00E5192B" w:rsidRPr="00835F44" w:rsidRDefault="00E5192B" w:rsidP="008C458B">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434F15B2" w14:textId="77777777" w:rsidR="00E5192B" w:rsidRPr="00835F44" w:rsidRDefault="00E5192B" w:rsidP="008C458B">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C003105"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E65611C" w14:textId="77777777" w:rsidR="00E5192B" w:rsidRPr="00835F44" w:rsidRDefault="00E5192B" w:rsidP="008C458B">
            <w:pPr>
              <w:pStyle w:val="TAC"/>
            </w:pPr>
            <w:r w:rsidRPr="00835F44">
              <w:t>SUL</w:t>
            </w:r>
          </w:p>
        </w:tc>
      </w:tr>
      <w:tr w:rsidR="00E5192B" w:rsidRPr="00835F44" w14:paraId="486B0339" w14:textId="77777777" w:rsidTr="008C458B">
        <w:trPr>
          <w:jc w:val="center"/>
        </w:trPr>
        <w:tc>
          <w:tcPr>
            <w:tcW w:w="1161" w:type="dxa"/>
            <w:tcBorders>
              <w:top w:val="single" w:sz="4" w:space="0" w:color="auto"/>
              <w:left w:val="single" w:sz="4" w:space="0" w:color="auto"/>
              <w:bottom w:val="single" w:sz="4" w:space="0" w:color="auto"/>
              <w:right w:val="single" w:sz="4" w:space="0" w:color="auto"/>
            </w:tcBorders>
            <w:hideMark/>
          </w:tcPr>
          <w:p w14:paraId="2F3992DF" w14:textId="77777777" w:rsidR="00E5192B" w:rsidRPr="00835F44" w:rsidRDefault="00E5192B" w:rsidP="008C458B">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4EC44DE0" w14:textId="77777777" w:rsidR="00E5192B" w:rsidRPr="00835F44" w:rsidRDefault="00E5192B" w:rsidP="008C458B">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BEC748C"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19400776" w14:textId="77777777" w:rsidR="00E5192B" w:rsidRPr="00835F44" w:rsidRDefault="00E5192B" w:rsidP="008C458B">
            <w:pPr>
              <w:pStyle w:val="TAC"/>
            </w:pPr>
            <w:r w:rsidRPr="00835F44">
              <w:t>SUL</w:t>
            </w:r>
          </w:p>
        </w:tc>
      </w:tr>
      <w:tr w:rsidR="00E5192B" w:rsidRPr="00835F44" w14:paraId="2D1AA028" w14:textId="77777777" w:rsidTr="008C458B">
        <w:trPr>
          <w:jc w:val="center"/>
        </w:trPr>
        <w:tc>
          <w:tcPr>
            <w:tcW w:w="1161" w:type="dxa"/>
            <w:tcBorders>
              <w:top w:val="single" w:sz="4" w:space="0" w:color="auto"/>
              <w:left w:val="single" w:sz="4" w:space="0" w:color="auto"/>
              <w:bottom w:val="single" w:sz="4" w:space="0" w:color="auto"/>
              <w:right w:val="single" w:sz="4" w:space="0" w:color="auto"/>
            </w:tcBorders>
          </w:tcPr>
          <w:p w14:paraId="4C6774E1" w14:textId="77777777" w:rsidR="00E5192B" w:rsidRPr="00835F44" w:rsidRDefault="00E5192B" w:rsidP="008C458B">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37FBA70B" w14:textId="77777777" w:rsidR="00E5192B" w:rsidRPr="00835F44" w:rsidRDefault="00E5192B" w:rsidP="008C458B">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tcPr>
          <w:p w14:paraId="4C441987"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6B942349" w14:textId="77777777" w:rsidR="00E5192B" w:rsidRPr="00835F44" w:rsidRDefault="00E5192B" w:rsidP="008C458B">
            <w:pPr>
              <w:pStyle w:val="TAC"/>
            </w:pPr>
            <w:r w:rsidRPr="00835F44">
              <w:t>SUL</w:t>
            </w:r>
          </w:p>
        </w:tc>
      </w:tr>
      <w:tr w:rsidR="00E5192B" w:rsidRPr="00835F44" w14:paraId="415C139D"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EE317" w14:textId="77777777" w:rsidR="00E5192B" w:rsidRPr="00835F44" w:rsidRDefault="00E5192B" w:rsidP="008C458B">
            <w:pPr>
              <w:pStyle w:val="TAN"/>
            </w:pPr>
            <w:r w:rsidRPr="00835F44">
              <w:t>NOTE 1:</w:t>
            </w:r>
            <w:r w:rsidRPr="00835F44">
              <w:tab/>
              <w:t>UE that complies with the NR Band n50 minimum requirements in this specification         shall also comply with the NR Band n51 minimum requirements.</w:t>
            </w:r>
          </w:p>
          <w:p w14:paraId="2BDACAEA" w14:textId="77777777" w:rsidR="00E5192B" w:rsidRDefault="00E5192B" w:rsidP="008C458B">
            <w:pPr>
              <w:pStyle w:val="TAN"/>
            </w:pPr>
            <w:r w:rsidRPr="00835F44">
              <w:t>NOTE 2:</w:t>
            </w:r>
            <w:r w:rsidRPr="00835F44">
              <w:tab/>
              <w:t>UE that complies with the NR Band n75 minimum requirements in this specification         shall also comply with the NR Band n76 minimum requirements.</w:t>
            </w:r>
          </w:p>
          <w:p w14:paraId="03A739AB" w14:textId="77777777" w:rsidR="00E5192B" w:rsidRPr="00835F44" w:rsidRDefault="00E5192B" w:rsidP="008C458B">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0469343F" w14:textId="77777777" w:rsidR="00E5192B" w:rsidRPr="00835F44" w:rsidRDefault="00E5192B" w:rsidP="00E5192B"/>
    <w:p w14:paraId="53060FEE" w14:textId="77777777" w:rsidR="00E5192B" w:rsidRPr="00835F44" w:rsidRDefault="00E5192B" w:rsidP="00E5192B">
      <w:pPr>
        <w:pStyle w:val="Heading2"/>
      </w:pPr>
      <w:bookmarkStart w:id="26" w:name="_Toc21342847"/>
      <w:bookmarkStart w:id="27" w:name="_Toc29769808"/>
      <w:bookmarkStart w:id="28" w:name="_Toc29799307"/>
      <w:bookmarkStart w:id="29" w:name="_Toc37254531"/>
      <w:bookmarkStart w:id="30" w:name="_Toc37255174"/>
      <w:bookmarkStart w:id="31" w:name="_Toc45887197"/>
      <w:bookmarkStart w:id="32" w:name="_Toc53171934"/>
      <w:bookmarkStart w:id="33" w:name="_Toc61356699"/>
      <w:bookmarkStart w:id="34" w:name="_Toc67913568"/>
      <w:bookmarkStart w:id="35" w:name="_Toc75469384"/>
      <w:bookmarkStart w:id="36" w:name="_Toc76507874"/>
      <w:bookmarkStart w:id="37" w:name="_Toc83192775"/>
      <w:r w:rsidRPr="00835F44">
        <w:t>5.2A</w:t>
      </w:r>
      <w:r w:rsidRPr="00835F44">
        <w:tab/>
        <w:t>Operating bands for CA</w:t>
      </w:r>
      <w:bookmarkEnd w:id="26"/>
      <w:bookmarkEnd w:id="27"/>
      <w:bookmarkEnd w:id="28"/>
      <w:bookmarkEnd w:id="29"/>
      <w:bookmarkEnd w:id="30"/>
      <w:bookmarkEnd w:id="31"/>
      <w:bookmarkEnd w:id="32"/>
      <w:bookmarkEnd w:id="33"/>
      <w:bookmarkEnd w:id="34"/>
      <w:bookmarkEnd w:id="35"/>
      <w:bookmarkEnd w:id="36"/>
      <w:bookmarkEnd w:id="37"/>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19C1" w14:textId="77777777" w:rsidR="00E563B8" w:rsidRDefault="00E563B8">
      <w:r>
        <w:separator/>
      </w:r>
    </w:p>
  </w:endnote>
  <w:endnote w:type="continuationSeparator" w:id="0">
    <w:p w14:paraId="6B86922F" w14:textId="77777777" w:rsidR="00E563B8" w:rsidRDefault="00E563B8">
      <w:r>
        <w:continuationSeparator/>
      </w:r>
    </w:p>
  </w:endnote>
  <w:endnote w:type="continuationNotice" w:id="1">
    <w:p w14:paraId="1E51C3AE" w14:textId="77777777" w:rsidR="00E563B8" w:rsidRDefault="00E56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5923" w14:textId="77777777" w:rsidR="00E563B8" w:rsidRDefault="00E563B8">
      <w:r>
        <w:separator/>
      </w:r>
    </w:p>
  </w:footnote>
  <w:footnote w:type="continuationSeparator" w:id="0">
    <w:p w14:paraId="77140E73" w14:textId="77777777" w:rsidR="00E563B8" w:rsidRDefault="00E563B8">
      <w:r>
        <w:continuationSeparator/>
      </w:r>
    </w:p>
  </w:footnote>
  <w:footnote w:type="continuationNotice" w:id="1">
    <w:p w14:paraId="2D9B033F" w14:textId="77777777" w:rsidR="00E563B8" w:rsidRDefault="00E56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5255322">
    <w:abstractNumId w:val="5"/>
  </w:num>
  <w:num w:numId="2" w16cid:durableId="243221509">
    <w:abstractNumId w:val="6"/>
  </w:num>
  <w:num w:numId="3" w16cid:durableId="939988400">
    <w:abstractNumId w:val="18"/>
  </w:num>
  <w:num w:numId="4" w16cid:durableId="747069701">
    <w:abstractNumId w:val="2"/>
  </w:num>
  <w:num w:numId="5" w16cid:durableId="1334845165">
    <w:abstractNumId w:val="13"/>
  </w:num>
  <w:num w:numId="6" w16cid:durableId="583105533">
    <w:abstractNumId w:val="9"/>
  </w:num>
  <w:num w:numId="7" w16cid:durableId="2134596393">
    <w:abstractNumId w:val="17"/>
  </w:num>
  <w:num w:numId="8" w16cid:durableId="1903590547">
    <w:abstractNumId w:val="19"/>
  </w:num>
  <w:num w:numId="9" w16cid:durableId="1438327706">
    <w:abstractNumId w:val="11"/>
  </w:num>
  <w:num w:numId="10" w16cid:durableId="25642158">
    <w:abstractNumId w:val="20"/>
  </w:num>
  <w:num w:numId="11" w16cid:durableId="2054965441">
    <w:abstractNumId w:val="7"/>
  </w:num>
  <w:num w:numId="12" w16cid:durableId="1406956747">
    <w:abstractNumId w:val="3"/>
  </w:num>
  <w:num w:numId="13" w16cid:durableId="1661691114">
    <w:abstractNumId w:val="10"/>
  </w:num>
  <w:num w:numId="14" w16cid:durableId="797643670">
    <w:abstractNumId w:val="12"/>
  </w:num>
  <w:num w:numId="15" w16cid:durableId="599797037">
    <w:abstractNumId w:val="8"/>
  </w:num>
  <w:num w:numId="16" w16cid:durableId="1464040485">
    <w:abstractNumId w:val="0"/>
  </w:num>
  <w:num w:numId="17" w16cid:durableId="1864900535">
    <w:abstractNumId w:val="16"/>
  </w:num>
  <w:num w:numId="18" w16cid:durableId="2042320795">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15"/>
  </w:num>
  <w:num w:numId="21" w16cid:durableId="1230849360">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4F"/>
    <w:rsid w:val="00022E4A"/>
    <w:rsid w:val="00051450"/>
    <w:rsid w:val="00070E09"/>
    <w:rsid w:val="000A6394"/>
    <w:rsid w:val="000B7FED"/>
    <w:rsid w:val="000C038A"/>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4E6"/>
    <w:rsid w:val="003609EF"/>
    <w:rsid w:val="0036231A"/>
    <w:rsid w:val="00374DD4"/>
    <w:rsid w:val="003B6788"/>
    <w:rsid w:val="003D512C"/>
    <w:rsid w:val="003E1A36"/>
    <w:rsid w:val="003E78F6"/>
    <w:rsid w:val="00410371"/>
    <w:rsid w:val="00420661"/>
    <w:rsid w:val="004242F1"/>
    <w:rsid w:val="004B75B7"/>
    <w:rsid w:val="004E42DE"/>
    <w:rsid w:val="005141D9"/>
    <w:rsid w:val="0051580D"/>
    <w:rsid w:val="00547111"/>
    <w:rsid w:val="00553DC5"/>
    <w:rsid w:val="00584ECA"/>
    <w:rsid w:val="00592D74"/>
    <w:rsid w:val="005C78F3"/>
    <w:rsid w:val="005E0E58"/>
    <w:rsid w:val="005E2C44"/>
    <w:rsid w:val="00621188"/>
    <w:rsid w:val="006257ED"/>
    <w:rsid w:val="0063257D"/>
    <w:rsid w:val="00636997"/>
    <w:rsid w:val="006417B0"/>
    <w:rsid w:val="00653DE4"/>
    <w:rsid w:val="00665C47"/>
    <w:rsid w:val="00683993"/>
    <w:rsid w:val="00695808"/>
    <w:rsid w:val="006B46FB"/>
    <w:rsid w:val="006E21FB"/>
    <w:rsid w:val="007166CB"/>
    <w:rsid w:val="007606A1"/>
    <w:rsid w:val="00792342"/>
    <w:rsid w:val="007977A8"/>
    <w:rsid w:val="007B512A"/>
    <w:rsid w:val="007C2097"/>
    <w:rsid w:val="007D6A07"/>
    <w:rsid w:val="007F7259"/>
    <w:rsid w:val="008040A8"/>
    <w:rsid w:val="00824CAC"/>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B75F8"/>
    <w:rsid w:val="00DE34CF"/>
    <w:rsid w:val="00E13F3D"/>
    <w:rsid w:val="00E34898"/>
    <w:rsid w:val="00E5192B"/>
    <w:rsid w:val="00E563B8"/>
    <w:rsid w:val="00EB09B7"/>
    <w:rsid w:val="00EB1CF4"/>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uiPriority w:val="99"/>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uiPriority w:val="99"/>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uiPriority w:val="99"/>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uiPriority w:val="99"/>
    <w:qFormat/>
    <w:rsid w:val="006369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uiPriority w:val="99"/>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iPriority w:val="99"/>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uiPriority w:val="99"/>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uiPriority w:val="99"/>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uiPriority w:val="99"/>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uiPriority w:val="99"/>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uiPriority w:val="99"/>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uiPriority w:val="99"/>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uiPriority w:val="99"/>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uiPriority w:val="99"/>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uiPriority w:val="99"/>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636997"/>
    <w:rPr>
      <w:rFonts w:ascii="Times New Roman" w:eastAsia="Batang" w:hAnsi="Times New Roman"/>
      <w:lang w:val="en-GB" w:eastAsia="en-US"/>
    </w:rPr>
  </w:style>
  <w:style w:type="paragraph" w:customStyle="1" w:styleId="a6">
    <w:name w:val="変更箇所"/>
    <w:hidden/>
    <w:uiPriority w:val="99"/>
    <w:semiHidden/>
    <w:qFormat/>
    <w:rsid w:val="00636997"/>
    <w:rPr>
      <w:rFonts w:ascii="Times New Roman" w:eastAsia="MS Mincho" w:hAnsi="Times New Roman"/>
      <w:lang w:val="en-GB" w:eastAsia="en-US"/>
    </w:rPr>
  </w:style>
  <w:style w:type="paragraph" w:customStyle="1" w:styleId="NB2">
    <w:name w:val="NB2"/>
    <w:basedOn w:val="ZG"/>
    <w:uiPriority w:val="99"/>
    <w:qFormat/>
    <w:rsid w:val="00636997"/>
    <w:pPr>
      <w:framePr w:wrap="notBeside"/>
    </w:pPr>
    <w:rPr>
      <w:noProof w:val="0"/>
      <w:lang w:val="en-US" w:eastAsia="ko-KR"/>
    </w:rPr>
  </w:style>
  <w:style w:type="paragraph" w:customStyle="1" w:styleId="tableentry">
    <w:name w:val="table entry"/>
    <w:basedOn w:val="Normal"/>
    <w:uiPriority w:val="99"/>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uiPriority w:val="99"/>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uiPriority w:val="99"/>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uiPriority w:val="99"/>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36997"/>
    <w:rPr>
      <w:rFonts w:ascii="Courier New" w:eastAsia="SimSun" w:hAnsi="Courier New"/>
      <w:kern w:val="2"/>
      <w:sz w:val="24"/>
      <w:lang w:val="en-US" w:eastAsia="zh-CN"/>
    </w:rPr>
  </w:style>
  <w:style w:type="paragraph" w:styleId="Index8">
    <w:name w:val="index 8"/>
    <w:basedOn w:val="Normal"/>
    <w:next w:val="Normal"/>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36997"/>
    <w:pPr>
      <w:autoSpaceDN w:val="0"/>
    </w:pPr>
    <w:rPr>
      <w:rFonts w:ascii="Times New Roman" w:eastAsia="MS Mincho" w:hAnsi="Times New Roman"/>
      <w:lang w:val="en-GB" w:eastAsia="en-US"/>
    </w:rPr>
  </w:style>
  <w:style w:type="paragraph" w:customStyle="1" w:styleId="25">
    <w:name w:val="変更箇所2"/>
    <w:uiPriority w:val="99"/>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36997"/>
    <w:rPr>
      <w:rFonts w:ascii="Calibri" w:eastAsia="MS Mincho" w:hAnsi="Calibri"/>
      <w:kern w:val="2"/>
      <w:szCs w:val="24"/>
      <w:lang w:val="en-US" w:eastAsia="en-GB"/>
    </w:rPr>
  </w:style>
  <w:style w:type="paragraph" w:customStyle="1" w:styleId="1">
    <w:name w:val="样式 标题 1 + 小三"/>
    <w:basedOn w:val="Heading1"/>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36997"/>
    <w:pPr>
      <w:jc w:val="center"/>
    </w:pPr>
    <w:rPr>
      <w:rFonts w:ascii="Times New Roman" w:eastAsia="SimSun" w:hAnsi="Times New Roman"/>
      <w:lang w:val="en-US" w:eastAsia="en-US"/>
    </w:rPr>
  </w:style>
  <w:style w:type="paragraph" w:customStyle="1" w:styleId="Title2">
    <w:name w:val="Title 2"/>
    <w:basedOn w:val="Normal0"/>
    <w:next w:val="Title"/>
    <w:qFormat/>
    <w:rsid w:val="00636997"/>
    <w:pPr>
      <w:spacing w:before="120" w:after="120"/>
    </w:pPr>
    <w:rPr>
      <w:rFonts w:ascii="Book Antiqua" w:hAnsi="Book Antiqua"/>
      <w:b/>
    </w:rPr>
  </w:style>
  <w:style w:type="paragraph" w:customStyle="1" w:styleId="abstract">
    <w:name w:val="abstract"/>
    <w:basedOn w:val="Normal"/>
    <w:next w:val="Normal"/>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36997"/>
  </w:style>
  <w:style w:type="paragraph" w:customStyle="1" w:styleId="2ChapterXXStatementh22Header2l2Level2Headhea">
    <w:name w:val="样式 标题 2Chapter X.X. Statementh22Header 2l2Level 2 Headhea..."/>
    <w:basedOn w:val="Heading2"/>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uiPriority w:val="99"/>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3554E6"/>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3554E6"/>
    <w:rPr>
      <w:rFonts w:eastAsia="MS Mincho"/>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3554E6"/>
    <w:rPr>
      <w:rFonts w:ascii="Times New Roman" w:eastAsiaTheme="minorEastAsia" w:hAnsi="Times New Roman"/>
      <w:b/>
      <w:bCs/>
      <w:kern w:val="44"/>
      <w:sz w:val="44"/>
      <w:szCs w:val="44"/>
      <w:lang w:val="en-GB"/>
    </w:rPr>
  </w:style>
  <w:style w:type="character" w:customStyle="1" w:styleId="218">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3554E6"/>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3554E6"/>
    <w:rPr>
      <w:rFonts w:ascii="Times New Roman" w:eastAsiaTheme="minorEastAsia"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3554E6"/>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3554E6"/>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3554E6"/>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3554E6"/>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DefaultParagraphFont"/>
    <w:uiPriority w:val="99"/>
    <w:semiHidden/>
    <w:rsid w:val="003554E6"/>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3554E6"/>
    <w:rPr>
      <w:rFonts w:ascii="Times New Roman" w:hAnsi="Times New Roman"/>
      <w:lang w:val="en-GB" w:eastAsia="en-US"/>
    </w:rPr>
  </w:style>
  <w:style w:type="table" w:customStyle="1" w:styleId="Tabellenraster1">
    <w:name w:val="Tabellenraster1"/>
    <w:basedOn w:val="TableNormal"/>
    <w:qFormat/>
    <w:rsid w:val="003554E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TableNormal"/>
    <w:uiPriority w:val="39"/>
    <w:qFormat/>
    <w:rsid w:val="00355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554E6"/>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3554E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554E6"/>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355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5CDA1-33BC-486F-8D98-E34DD2A8E81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A8FB094-2B52-4905-8066-90987E43810B}">
  <ds:schemaRefs>
    <ds:schemaRef ds:uri="http://schemas.microsoft.com/sharepoint/v3/contenttype/forms"/>
  </ds:schemaRefs>
</ds:datastoreItem>
</file>

<file path=customXml/itemProps4.xml><?xml version="1.0" encoding="utf-8"?>
<ds:datastoreItem xmlns:ds="http://schemas.openxmlformats.org/officeDocument/2006/customXml" ds:itemID="{F21B9492-F115-43AD-B65B-F2D425F0F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32</cp:revision>
  <cp:lastPrinted>1899-12-31T23:00:00Z</cp:lastPrinted>
  <dcterms:created xsi:type="dcterms:W3CDTF">2020-02-03T08:32:00Z</dcterms:created>
  <dcterms:modified xsi:type="dcterms:W3CDTF">2024-08-09T21:05:00Z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